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466C472A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</w:t>
      </w:r>
      <w:r w:rsidR="00386464">
        <w:rPr>
          <w:b/>
          <w:i/>
          <w:noProof/>
          <w:sz w:val="28"/>
        </w:rPr>
        <w:t>250270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8FD1CE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3131">
        <w:rPr>
          <w:rFonts w:ascii="Arial" w:hAnsi="Arial"/>
          <w:b/>
          <w:lang w:val="en-US"/>
        </w:rPr>
        <w:t>Nokia</w:t>
      </w:r>
    </w:p>
    <w:p w14:paraId="2C458A19" w14:textId="73F525B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3131">
        <w:rPr>
          <w:rFonts w:ascii="Arial" w:hAnsi="Arial" w:cs="Arial"/>
          <w:b/>
        </w:rPr>
        <w:t>pCR</w:t>
      </w:r>
      <w:proofErr w:type="spellEnd"/>
      <w:r w:rsidR="00B83131">
        <w:rPr>
          <w:rFonts w:ascii="Arial" w:hAnsi="Arial" w:cs="Arial"/>
          <w:b/>
        </w:rPr>
        <w:t xml:space="preserve"> TR 28.</w:t>
      </w:r>
      <w:r w:rsidR="00D10FEF">
        <w:rPr>
          <w:rFonts w:ascii="Arial" w:hAnsi="Arial" w:cs="Arial"/>
          <w:b/>
        </w:rPr>
        <w:t xml:space="preserve">851 </w:t>
      </w:r>
      <w:r w:rsidR="0030559C" w:rsidRPr="0030559C">
        <w:rPr>
          <w:rFonts w:ascii="Arial" w:hAnsi="Arial" w:cs="Arial"/>
          <w:b/>
        </w:rPr>
        <w:t xml:space="preserve">DC </w:t>
      </w:r>
      <w:r w:rsidR="00B71E31">
        <w:rPr>
          <w:rFonts w:ascii="Arial" w:hAnsi="Arial" w:cs="Arial"/>
          <w:b/>
        </w:rPr>
        <w:t>Solution for Topic #3</w:t>
      </w:r>
    </w:p>
    <w:p w14:paraId="02CFB229" w14:textId="288617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A77F56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83131">
        <w:rPr>
          <w:rFonts w:ascii="Arial" w:hAnsi="Arial"/>
          <w:b/>
        </w:rPr>
        <w:t>7.5.</w:t>
      </w:r>
      <w:r w:rsidR="00D10FEF">
        <w:rPr>
          <w:rFonts w:ascii="Arial" w:hAnsi="Arial"/>
          <w:b/>
        </w:rPr>
        <w:t>3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D43C1CB" w14:textId="1EB5CA29" w:rsidR="00B83131" w:rsidRPr="007215AA" w:rsidRDefault="00B83131" w:rsidP="00B83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</w:t>
      </w:r>
      <w:proofErr w:type="spellStart"/>
      <w:r w:rsidRPr="007215AA">
        <w:rPr>
          <w:b/>
          <w:i/>
        </w:rPr>
        <w:t>pCR</w:t>
      </w:r>
      <w:proofErr w:type="spellEnd"/>
      <w:r w:rsidRPr="007215AA">
        <w:rPr>
          <w:b/>
          <w:i/>
        </w:rPr>
        <w:t xml:space="preserve"> to T</w:t>
      </w:r>
      <w:r>
        <w:rPr>
          <w:b/>
          <w:i/>
        </w:rPr>
        <w:t>R</w:t>
      </w:r>
      <w:r w:rsidRPr="007215AA">
        <w:rPr>
          <w:b/>
          <w:i/>
        </w:rPr>
        <w:t xml:space="preserve"> </w:t>
      </w:r>
      <w:r w:rsidRPr="001908AD">
        <w:rPr>
          <w:b/>
          <w:i/>
        </w:rPr>
        <w:t>28.</w:t>
      </w:r>
      <w:r w:rsidR="00D10FEF">
        <w:rPr>
          <w:b/>
          <w:i/>
        </w:rPr>
        <w:t xml:space="preserve">851 </w:t>
      </w:r>
      <w:r w:rsidRPr="007215AA">
        <w:rPr>
          <w:b/>
          <w:i/>
        </w:rPr>
        <w:t>introducing</w:t>
      </w:r>
      <w:r w:rsidR="00AD5D10">
        <w:rPr>
          <w:b/>
          <w:i/>
        </w:rPr>
        <w:t xml:space="preserve"> </w:t>
      </w:r>
      <w:r w:rsidR="00C0518D">
        <w:rPr>
          <w:b/>
          <w:i/>
        </w:rPr>
        <w:t xml:space="preserve">a </w:t>
      </w:r>
      <w:r w:rsidR="0030739F">
        <w:rPr>
          <w:b/>
          <w:i/>
        </w:rPr>
        <w:t xml:space="preserve">new </w:t>
      </w:r>
      <w:r w:rsidR="00B71E31">
        <w:rPr>
          <w:b/>
          <w:i/>
        </w:rPr>
        <w:t>Solution</w:t>
      </w:r>
      <w:r w:rsidR="00AD5D10">
        <w:rPr>
          <w:b/>
          <w:i/>
        </w:rPr>
        <w:t xml:space="preserve"> for Topic #3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2EA7234" w14:textId="493A06D5" w:rsidR="00B83131" w:rsidRDefault="00B83131" w:rsidP="00B83131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 w:rsidR="00D10FEF">
        <w:t>851</w:t>
      </w:r>
      <w:r w:rsidR="00D10FEF" w:rsidRPr="007215AA">
        <w:t xml:space="preserve"> </w:t>
      </w:r>
      <w:r>
        <w:rPr>
          <w:lang w:val="en-US"/>
        </w:rPr>
        <w:t>"</w:t>
      </w:r>
      <w:r w:rsidR="00D10FEF" w:rsidRPr="00D10FEF">
        <w:t xml:space="preserve"> </w:t>
      </w:r>
      <w:r w:rsidR="00D10FEF" w:rsidRPr="00D10FEF">
        <w:rPr>
          <w:lang w:val="en-US"/>
        </w:rPr>
        <w:t>Study on charging aspects of next generation real time communication services phase 2</w:t>
      </w:r>
      <w:r>
        <w:rPr>
          <w:lang w:val="en-US"/>
        </w:rPr>
        <w:t>"</w:t>
      </w:r>
      <w:r w:rsidRPr="007215AA">
        <w:t>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413ED5F" w14:textId="6603EF3A" w:rsidR="00B83131" w:rsidRPr="00D57C97" w:rsidRDefault="00B83131" w:rsidP="00B83131">
      <w:r w:rsidRPr="00D57C97">
        <w:t xml:space="preserve">This </w:t>
      </w:r>
      <w:proofErr w:type="spellStart"/>
      <w:r w:rsidRPr="00D57C97">
        <w:t>pCR</w:t>
      </w:r>
      <w:proofErr w:type="spellEnd"/>
      <w:r w:rsidRPr="00D57C97">
        <w:t xml:space="preserve"> proposes to introduce </w:t>
      </w:r>
      <w:r w:rsidR="00B71E31">
        <w:t xml:space="preserve">a </w:t>
      </w:r>
      <w:r w:rsidR="00C0518D">
        <w:t xml:space="preserve">new </w:t>
      </w:r>
      <w:r w:rsidR="00B71E31">
        <w:t>Solution</w:t>
      </w:r>
      <w:r w:rsidR="0030559C">
        <w:t xml:space="preserve"> for </w:t>
      </w:r>
      <w:r w:rsidR="0030739F">
        <w:t>Use Case</w:t>
      </w:r>
      <w:r w:rsidR="00AD5D10">
        <w:t xml:space="preserve"> </w:t>
      </w:r>
      <w:r w:rsidR="0030559C">
        <w:t>#1</w:t>
      </w:r>
      <w:r w:rsidRPr="00D57C97">
        <w:t xml:space="preserve"> T</w:t>
      </w:r>
      <w:r>
        <w:t>R</w:t>
      </w:r>
      <w:r w:rsidRPr="00D57C97">
        <w:t xml:space="preserve"> 28.</w:t>
      </w:r>
      <w:r w:rsidR="00D10FEF">
        <w:t xml:space="preserve">851 </w:t>
      </w:r>
      <w:r>
        <w:t>[1]</w:t>
      </w:r>
      <w:r w:rsidRPr="00D57C97">
        <w:t xml:space="preserve">.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30828D9" w14:textId="0AFB302E" w:rsidR="00B83131" w:rsidRDefault="00B83131" w:rsidP="00B83131">
      <w:r w:rsidRPr="007215AA">
        <w:t xml:space="preserve">Propose to </w:t>
      </w:r>
      <w:r>
        <w:t>include</w:t>
      </w:r>
      <w:r w:rsidRPr="007215AA">
        <w:t xml:space="preserve"> the following change</w:t>
      </w:r>
      <w:r w:rsidR="003B7AC5">
        <w:t>s</w:t>
      </w:r>
      <w:r w:rsidRPr="007215AA">
        <w:t xml:space="preserve"> into the </w:t>
      </w:r>
      <w:r>
        <w:t>TR</w:t>
      </w:r>
      <w:r w:rsidRPr="007215AA">
        <w:t xml:space="preserve"> </w:t>
      </w:r>
      <w:r w:rsidRPr="00D14B62">
        <w:t>28.</w:t>
      </w:r>
      <w:r w:rsidR="00D10FEF">
        <w:t xml:space="preserve">851 </w:t>
      </w:r>
      <w:r w:rsidRPr="007215AA">
        <w:t xml:space="preserve">[1].   </w:t>
      </w:r>
    </w:p>
    <w:p w14:paraId="0414EDFF" w14:textId="77777777" w:rsidR="00B83131" w:rsidRDefault="00B83131" w:rsidP="00B83131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3131" w:rsidRPr="000D366E" w14:paraId="05C7604E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FB03A3" w14:textId="09CD8C48" w:rsidR="00B83131" w:rsidRPr="006F0E57" w:rsidRDefault="00B83131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CC64CE1" w14:textId="77777777" w:rsidR="00B83131" w:rsidRDefault="00B83131" w:rsidP="00B83131">
      <w:pPr>
        <w:rPr>
          <w:i/>
        </w:rPr>
      </w:pPr>
    </w:p>
    <w:p w14:paraId="34623A1F" w14:textId="77777777" w:rsidR="002A42FE" w:rsidRPr="00E96F1D" w:rsidRDefault="002A42FE" w:rsidP="002A42FE">
      <w:pPr>
        <w:pStyle w:val="Heading4"/>
        <w:rPr>
          <w:ins w:id="0" w:author="Joao Rodrigues" w:date="2025-02-07T11:23:00Z" w16du:dateUtc="2025-02-07T11:23:00Z"/>
          <w:lang w:eastAsia="zh-CN"/>
        </w:rPr>
      </w:pPr>
      <w:ins w:id="1" w:author="Joao Rodrigues" w:date="2025-02-07T11:23:00Z" w16du:dateUtc="2025-02-07T11:23:00Z">
        <w:r w:rsidRPr="00E96F1D">
          <w:rPr>
            <w:rFonts w:hint="eastAsia"/>
            <w:lang w:eastAsia="zh-CN"/>
          </w:rPr>
          <w:t>5.3.4</w:t>
        </w:r>
        <w:r>
          <w:rPr>
            <w:lang w:eastAsia="zh-CN"/>
          </w:rPr>
          <w:t>.x</w:t>
        </w:r>
        <w:r w:rsidRPr="00E96F1D">
          <w:rPr>
            <w:rFonts w:hint="eastAsia"/>
            <w:lang w:eastAsia="zh-CN"/>
          </w:rPr>
          <w:tab/>
          <w:t>Solution #</w:t>
        </w:r>
        <w:r>
          <w:rPr>
            <w:lang w:eastAsia="zh-CN"/>
          </w:rPr>
          <w:t>2</w:t>
        </w:r>
        <w:r w:rsidRPr="00E96F1D">
          <w:t xml:space="preserve">: </w:t>
        </w:r>
        <w:r>
          <w:rPr>
            <w:lang w:eastAsia="zh-CN"/>
          </w:rPr>
          <w:t>Application</w:t>
        </w:r>
        <w:r w:rsidRPr="00E96F1D">
          <w:rPr>
            <w:rFonts w:hint="eastAsia"/>
            <w:lang w:eastAsia="zh-CN"/>
          </w:rPr>
          <w:t xml:space="preserve"> converged charging</w:t>
        </w:r>
      </w:ins>
    </w:p>
    <w:p w14:paraId="375C8291" w14:textId="77777777" w:rsidR="002A42FE" w:rsidRPr="00E96F1D" w:rsidRDefault="002A42FE" w:rsidP="002A42FE">
      <w:pPr>
        <w:pStyle w:val="Heading5"/>
        <w:rPr>
          <w:ins w:id="2" w:author="Joao Rodrigues" w:date="2025-02-07T11:23:00Z" w16du:dateUtc="2025-02-07T11:23:00Z"/>
        </w:rPr>
      </w:pPr>
      <w:ins w:id="3" w:author="Joao Rodrigues" w:date="2025-02-07T11:23:00Z" w16du:dateUtc="2025-02-07T11:23:00Z">
        <w:r w:rsidRPr="00E96F1D">
          <w:rPr>
            <w:rFonts w:hint="eastAsia"/>
            <w:lang w:eastAsia="zh-CN"/>
          </w:rPr>
          <w:t>5</w:t>
        </w:r>
        <w:r w:rsidRPr="00E96F1D">
          <w:t>.</w:t>
        </w:r>
        <w:r w:rsidRPr="00E96F1D">
          <w:rPr>
            <w:lang w:eastAsia="zh-CN"/>
          </w:rPr>
          <w:t>3</w:t>
        </w:r>
        <w:r w:rsidRPr="00E96F1D">
          <w:t>.4.</w:t>
        </w:r>
        <w:proofErr w:type="gramStart"/>
        <w:r>
          <w:rPr>
            <w:lang w:eastAsia="zh-CN"/>
          </w:rPr>
          <w:t>x</w:t>
        </w:r>
        <w:r w:rsidRPr="00E96F1D">
          <w:t>.</w:t>
        </w:r>
        <w:r>
          <w:rPr>
            <w:lang w:eastAsia="zh-CN"/>
          </w:rPr>
          <w:t>y</w:t>
        </w:r>
        <w:proofErr w:type="gramEnd"/>
        <w:r w:rsidRPr="00E96F1D">
          <w:tab/>
        </w:r>
        <w:r w:rsidRPr="00E96F1D">
          <w:rPr>
            <w:rFonts w:hint="eastAsia"/>
            <w:lang w:eastAsia="zh-CN"/>
          </w:rPr>
          <w:t>General</w:t>
        </w:r>
      </w:ins>
    </w:p>
    <w:p w14:paraId="7309BD34" w14:textId="77777777" w:rsidR="002A42FE" w:rsidRPr="00E96F1D" w:rsidRDefault="002A42FE" w:rsidP="002A42FE">
      <w:pPr>
        <w:rPr>
          <w:ins w:id="4" w:author="Joao Rodrigues" w:date="2025-02-07T11:23:00Z" w16du:dateUtc="2025-02-07T11:23:00Z"/>
          <w:lang w:eastAsia="zh-CN"/>
        </w:rPr>
      </w:pPr>
      <w:ins w:id="5" w:author="Joao Rodrigues" w:date="2025-02-07T11:23:00Z" w16du:dateUtc="2025-02-07T11:23:00Z">
        <w:r w:rsidRPr="00E96F1D">
          <w:rPr>
            <w:lang w:eastAsia="zh-CN"/>
          </w:rPr>
          <w:t>Solution#</w:t>
        </w:r>
        <w:r>
          <w:rPr>
            <w:lang w:eastAsia="zh-CN"/>
          </w:rPr>
          <w:t>2</w:t>
        </w:r>
        <w:r w:rsidRPr="00E96F1D">
          <w:rPr>
            <w:lang w:eastAsia="zh-CN"/>
          </w:rPr>
          <w:t xml:space="preserve"> addresses Key Issue #</w:t>
        </w:r>
        <w:r>
          <w:rPr>
            <w:lang w:eastAsia="zh-CN"/>
          </w:rPr>
          <w:t>2</w:t>
        </w:r>
        <w:r w:rsidRPr="00E96F1D">
          <w:rPr>
            <w:lang w:eastAsia="zh-CN"/>
          </w:rPr>
          <w:t>a. It is based on the Northbound API converged charging specified in 3</w:t>
        </w:r>
        <w:r w:rsidRPr="00E96F1D">
          <w:rPr>
            <w:rFonts w:hint="eastAsia"/>
            <w:lang w:eastAsia="zh-CN"/>
          </w:rPr>
          <w:t>GPP</w:t>
        </w:r>
        <w:r>
          <w:rPr>
            <w:lang w:eastAsia="zh-CN"/>
          </w:rPr>
          <w:t> </w:t>
        </w:r>
        <w:r w:rsidRPr="00E96F1D">
          <w:rPr>
            <w:lang w:eastAsia="zh-CN"/>
          </w:rPr>
          <w:t>TS</w:t>
        </w:r>
        <w:r>
          <w:rPr>
            <w:lang w:eastAsia="zh-CN"/>
          </w:rPr>
          <w:t xml:space="preserve"> 32.260 [11] and 3GPP TS </w:t>
        </w:r>
        <w:r w:rsidRPr="00E96F1D">
          <w:rPr>
            <w:lang w:eastAsia="zh-CN"/>
          </w:rPr>
          <w:t>32.254</w:t>
        </w:r>
        <w:r>
          <w:rPr>
            <w:lang w:eastAsia="zh-CN"/>
          </w:rPr>
          <w:t> </w:t>
        </w:r>
        <w:r w:rsidRPr="00E96F1D">
          <w:rPr>
            <w:lang w:eastAsia="zh-CN"/>
          </w:rPr>
          <w:t>[</w:t>
        </w:r>
        <w:r w:rsidRPr="00E96F1D">
          <w:rPr>
            <w:rFonts w:hint="eastAsia"/>
            <w:lang w:eastAsia="zh-CN"/>
          </w:rPr>
          <w:t>13</w:t>
        </w:r>
        <w:r w:rsidRPr="00E96F1D">
          <w:rPr>
            <w:lang w:eastAsia="zh-CN"/>
          </w:rPr>
          <w:t>].</w:t>
        </w:r>
      </w:ins>
    </w:p>
    <w:p w14:paraId="57AC6D80" w14:textId="77777777" w:rsidR="002A42FE" w:rsidRPr="00E96F1D" w:rsidRDefault="002A42FE" w:rsidP="002A42FE">
      <w:pPr>
        <w:pStyle w:val="Heading5"/>
        <w:rPr>
          <w:ins w:id="6" w:author="Joao Rodrigues" w:date="2025-02-07T11:23:00Z" w16du:dateUtc="2025-02-07T11:23:00Z"/>
        </w:rPr>
      </w:pPr>
      <w:ins w:id="7" w:author="Joao Rodrigues" w:date="2025-02-07T11:23:00Z" w16du:dateUtc="2025-02-07T11:23:00Z">
        <w:r w:rsidRPr="00E96F1D">
          <w:rPr>
            <w:rFonts w:hint="eastAsia"/>
            <w:lang w:eastAsia="zh-CN"/>
          </w:rPr>
          <w:t>5</w:t>
        </w:r>
        <w:r w:rsidRPr="00E96F1D">
          <w:t>.</w:t>
        </w:r>
        <w:r w:rsidRPr="00E96F1D">
          <w:rPr>
            <w:lang w:eastAsia="zh-CN"/>
          </w:rPr>
          <w:t>3</w:t>
        </w:r>
        <w:r w:rsidRPr="00E96F1D">
          <w:t>.4.</w:t>
        </w:r>
        <w:proofErr w:type="gramStart"/>
        <w:r>
          <w:rPr>
            <w:lang w:eastAsia="zh-CN"/>
          </w:rPr>
          <w:t>x.</w:t>
        </w:r>
        <w:r>
          <w:t>y</w:t>
        </w:r>
        <w:proofErr w:type="gramEnd"/>
        <w:r w:rsidRPr="00E96F1D">
          <w:tab/>
        </w:r>
        <w:r w:rsidRPr="00E96F1D">
          <w:rPr>
            <w:rFonts w:hint="eastAsia"/>
            <w:lang w:eastAsia="zh-CN"/>
          </w:rPr>
          <w:t>D</w:t>
        </w:r>
        <w:r w:rsidRPr="00E96F1D">
          <w:rPr>
            <w:rFonts w:hint="eastAsia"/>
          </w:rPr>
          <w:t>escription</w:t>
        </w:r>
      </w:ins>
    </w:p>
    <w:p w14:paraId="0CF199DA" w14:textId="2453E291" w:rsidR="002A42FE" w:rsidRDefault="002A42FE" w:rsidP="002A42FE">
      <w:pPr>
        <w:rPr>
          <w:ins w:id="8" w:author="Joao Rodrigues" w:date="2025-02-07T11:23:00Z" w16du:dateUtc="2025-02-07T11:23:00Z"/>
          <w:lang w:eastAsia="zh-CN"/>
        </w:rPr>
      </w:pPr>
      <w:ins w:id="9" w:author="Joao Rodrigues" w:date="2025-02-07T11:23:00Z" w16du:dateUtc="2025-02-07T11:23:00Z">
        <w:r>
          <w:rPr>
            <w:lang w:eastAsia="zh-CN"/>
          </w:rPr>
          <w:t xml:space="preserve">The solution proposes the possibility to charge </w:t>
        </w:r>
      </w:ins>
      <w:ins w:id="10" w:author="Joao Rodrigues" w:date="2025-02-07T11:29:00Z" w16du:dateUtc="2025-02-07T11:29:00Z">
        <w:r>
          <w:rPr>
            <w:lang w:eastAsia="zh-CN"/>
          </w:rPr>
          <w:t>and</w:t>
        </w:r>
      </w:ins>
      <w:ins w:id="11" w:author="Joao Rodrigues" w:date="2025-02-07T11:23:00Z" w16du:dateUtc="2025-02-07T11:23:00Z">
        <w:r>
          <w:rPr>
            <w:lang w:eastAsia="zh-CN"/>
          </w:rPr>
          <w:t xml:space="preserve"> Application (which would be available from an External Application Server) once IMS DC is used.</w:t>
        </w:r>
      </w:ins>
    </w:p>
    <w:p w14:paraId="2BA7E536" w14:textId="77777777" w:rsidR="002A42FE" w:rsidRPr="00E96F1D" w:rsidRDefault="002A42FE" w:rsidP="002A42FE">
      <w:pPr>
        <w:rPr>
          <w:ins w:id="12" w:author="Joao Rodrigues" w:date="2025-02-07T11:23:00Z" w16du:dateUtc="2025-02-07T11:23:00Z"/>
          <w:lang w:eastAsia="zh-CN"/>
        </w:rPr>
      </w:pPr>
      <w:ins w:id="13" w:author="Joao Rodrigues" w:date="2025-02-07T11:23:00Z" w16du:dateUtc="2025-02-07T11:23:00Z">
        <w:r w:rsidRPr="00E96F1D">
          <w:rPr>
            <w:lang w:eastAsia="zh-CN"/>
          </w:rPr>
          <w:t>The Northbound API converged charging architecture specified in clause 4.4 of 3GPP</w:t>
        </w:r>
        <w:r>
          <w:rPr>
            <w:lang w:eastAsia="zh-CN"/>
          </w:rPr>
          <w:t> </w:t>
        </w:r>
        <w:r w:rsidRPr="00E96F1D">
          <w:rPr>
            <w:lang w:eastAsia="zh-CN"/>
          </w:rPr>
          <w:t>TS</w:t>
        </w:r>
        <w:r>
          <w:rPr>
            <w:lang w:eastAsia="zh-CN"/>
          </w:rPr>
          <w:t> </w:t>
        </w:r>
        <w:r w:rsidRPr="00E96F1D">
          <w:rPr>
            <w:lang w:eastAsia="zh-CN"/>
          </w:rPr>
          <w:t>32.254</w:t>
        </w:r>
        <w:r>
          <w:rPr>
            <w:lang w:eastAsia="zh-CN"/>
          </w:rPr>
          <w:t> </w:t>
        </w:r>
        <w:r w:rsidRPr="00E96F1D">
          <w:rPr>
            <w:lang w:eastAsia="zh-CN"/>
          </w:rPr>
          <w:t>[</w:t>
        </w:r>
        <w:r w:rsidRPr="00E96F1D">
          <w:rPr>
            <w:rFonts w:hint="eastAsia"/>
            <w:lang w:eastAsia="zh-CN"/>
          </w:rPr>
          <w:t>13</w:t>
        </w:r>
        <w:r w:rsidRPr="00E96F1D">
          <w:rPr>
            <w:lang w:eastAsia="zh-CN"/>
          </w:rPr>
          <w:t>] is appli</w:t>
        </w:r>
        <w:r w:rsidRPr="00E96F1D">
          <w:rPr>
            <w:rFonts w:hint="eastAsia"/>
            <w:lang w:eastAsia="zh-CN"/>
          </w:rPr>
          <w:t>c</w:t>
        </w:r>
        <w:r w:rsidRPr="00E96F1D">
          <w:rPr>
            <w:lang w:eastAsia="zh-CN"/>
          </w:rPr>
          <w:t>able for IMS network exposure.</w:t>
        </w:r>
      </w:ins>
    </w:p>
    <w:p w14:paraId="6311181D" w14:textId="77777777" w:rsidR="002A42FE" w:rsidRPr="00E96F1D" w:rsidRDefault="002A42FE" w:rsidP="002A42FE">
      <w:pPr>
        <w:rPr>
          <w:ins w:id="14" w:author="Joao Rodrigues" w:date="2025-02-07T11:23:00Z" w16du:dateUtc="2025-02-07T11:23:00Z"/>
          <w:lang w:eastAsia="zh-CN"/>
        </w:rPr>
      </w:pPr>
      <w:ins w:id="15" w:author="Joao Rodrigues" w:date="2025-02-07T11:23:00Z" w16du:dateUtc="2025-02-07T11:23:00Z">
        <w:r w:rsidRPr="00E96F1D">
          <w:rPr>
            <w:lang w:eastAsia="zh-CN"/>
          </w:rPr>
          <w:t>The Northbound API charging principles specified in clause 5.1 of 3GPP</w:t>
        </w:r>
        <w:r>
          <w:rPr>
            <w:lang w:eastAsia="zh-CN"/>
          </w:rPr>
          <w:t> </w:t>
        </w:r>
        <w:r w:rsidRPr="00E96F1D">
          <w:rPr>
            <w:lang w:eastAsia="zh-CN"/>
          </w:rPr>
          <w:t>TS</w:t>
        </w:r>
        <w:r>
          <w:rPr>
            <w:lang w:eastAsia="zh-CN"/>
          </w:rPr>
          <w:t> </w:t>
        </w:r>
        <w:r w:rsidRPr="00E96F1D">
          <w:rPr>
            <w:lang w:eastAsia="zh-CN"/>
          </w:rPr>
          <w:t>32.254</w:t>
        </w:r>
        <w:r>
          <w:rPr>
            <w:lang w:eastAsia="zh-CN"/>
          </w:rPr>
          <w:t> </w:t>
        </w:r>
        <w:r w:rsidRPr="00E96F1D">
          <w:rPr>
            <w:lang w:eastAsia="zh-CN"/>
          </w:rPr>
          <w:t>[</w:t>
        </w:r>
        <w:r w:rsidRPr="00E96F1D">
          <w:rPr>
            <w:rFonts w:hint="eastAsia"/>
            <w:lang w:eastAsia="zh-CN"/>
          </w:rPr>
          <w:t>13</w:t>
        </w:r>
        <w:r w:rsidRPr="00E96F1D">
          <w:rPr>
            <w:lang w:eastAsia="zh-CN"/>
          </w:rPr>
          <w:t>] is applicable for IMS network exposure.</w:t>
        </w:r>
      </w:ins>
    </w:p>
    <w:p w14:paraId="21D70606" w14:textId="77777777" w:rsidR="002A42FE" w:rsidRDefault="002A42FE" w:rsidP="002A42FE">
      <w:pPr>
        <w:rPr>
          <w:ins w:id="16" w:author="Joao Rodrigues" w:date="2025-02-07T11:23:00Z" w16du:dateUtc="2025-02-07T11:23:00Z"/>
          <w:lang w:eastAsia="zh-CN"/>
        </w:rPr>
      </w:pPr>
      <w:ins w:id="17" w:author="Joao Rodrigues" w:date="2025-02-07T11:23:00Z" w16du:dateUtc="2025-02-07T11:23:00Z">
        <w:r w:rsidRPr="00E96F1D">
          <w:rPr>
            <w:rFonts w:hint="eastAsia"/>
            <w:lang w:eastAsia="zh-CN"/>
          </w:rPr>
          <w:t>T</w:t>
        </w:r>
        <w:r w:rsidRPr="00E96F1D">
          <w:rPr>
            <w:lang w:eastAsia="zh-CN"/>
          </w:rPr>
          <w:t>he Northbound API converged charging scenarios specified in clause 5.4 of 3GPP</w:t>
        </w:r>
        <w:r>
          <w:rPr>
            <w:lang w:eastAsia="zh-CN"/>
          </w:rPr>
          <w:t> </w:t>
        </w:r>
        <w:r w:rsidRPr="00E96F1D">
          <w:rPr>
            <w:lang w:eastAsia="zh-CN"/>
          </w:rPr>
          <w:t>TS</w:t>
        </w:r>
        <w:r>
          <w:rPr>
            <w:lang w:eastAsia="zh-CN"/>
          </w:rPr>
          <w:t> </w:t>
        </w:r>
        <w:r w:rsidRPr="00E96F1D">
          <w:rPr>
            <w:lang w:eastAsia="zh-CN"/>
          </w:rPr>
          <w:t>32.254</w:t>
        </w:r>
        <w:r>
          <w:rPr>
            <w:lang w:eastAsia="zh-CN"/>
          </w:rPr>
          <w:t> </w:t>
        </w:r>
        <w:r w:rsidRPr="00E96F1D">
          <w:rPr>
            <w:lang w:eastAsia="zh-CN"/>
          </w:rPr>
          <w:t>[</w:t>
        </w:r>
        <w:r w:rsidRPr="00E96F1D">
          <w:rPr>
            <w:rFonts w:hint="eastAsia"/>
            <w:lang w:eastAsia="zh-CN"/>
          </w:rPr>
          <w:t>13</w:t>
        </w:r>
        <w:r w:rsidRPr="00E96F1D">
          <w:rPr>
            <w:lang w:eastAsia="zh-CN"/>
          </w:rPr>
          <w:t>] are applicable for IMS network exposure. For flows see TS</w:t>
        </w:r>
        <w:r>
          <w:rPr>
            <w:lang w:eastAsia="zh-CN"/>
          </w:rPr>
          <w:t> </w:t>
        </w:r>
        <w:r w:rsidRPr="00E96F1D">
          <w:rPr>
            <w:lang w:eastAsia="zh-CN"/>
          </w:rPr>
          <w:t>32.254</w:t>
        </w:r>
        <w:r>
          <w:rPr>
            <w:lang w:eastAsia="zh-CN"/>
          </w:rPr>
          <w:t> </w:t>
        </w:r>
        <w:r w:rsidRPr="00E96F1D">
          <w:rPr>
            <w:lang w:eastAsia="zh-CN"/>
          </w:rPr>
          <w:t>[</w:t>
        </w:r>
        <w:r w:rsidRPr="00E96F1D">
          <w:rPr>
            <w:rFonts w:hint="eastAsia"/>
            <w:lang w:eastAsia="zh-CN"/>
          </w:rPr>
          <w:t>13</w:t>
        </w:r>
        <w:r w:rsidRPr="00E96F1D">
          <w:rPr>
            <w:lang w:eastAsia="zh-CN"/>
          </w:rPr>
          <w:t>] clause 5.4.2 where the external NF/AF are invoking the NEF, and the NEF uses IMS for the API fulfilment</w:t>
        </w:r>
        <w:r>
          <w:rPr>
            <w:lang w:eastAsia="zh-CN"/>
          </w:rPr>
          <w:t xml:space="preserve">, the main difference from Solution #1 (clause 5.3.4.1) is how the Charging can be triggered during a SIP </w:t>
        </w:r>
        <w:proofErr w:type="gramStart"/>
        <w:r>
          <w:rPr>
            <w:lang w:eastAsia="zh-CN"/>
          </w:rPr>
          <w:t>Session, and</w:t>
        </w:r>
        <w:proofErr w:type="gramEnd"/>
        <w:r>
          <w:rPr>
            <w:lang w:eastAsia="zh-CN"/>
          </w:rPr>
          <w:t xml:space="preserve"> subsequently include new fields in the Charging Data Request</w:t>
        </w:r>
        <w:r w:rsidRPr="00E96F1D">
          <w:rPr>
            <w:lang w:eastAsia="zh-CN"/>
          </w:rPr>
          <w:t>.</w:t>
        </w:r>
      </w:ins>
    </w:p>
    <w:p w14:paraId="510EE6D3" w14:textId="77777777" w:rsidR="002A42FE" w:rsidRDefault="002A42FE" w:rsidP="002A42FE">
      <w:pPr>
        <w:rPr>
          <w:ins w:id="18" w:author="Joao Rodrigues" w:date="2025-02-07T11:23:00Z" w16du:dateUtc="2025-02-07T11:23:00Z"/>
          <w:lang w:eastAsia="zh-CN"/>
        </w:rPr>
      </w:pPr>
      <w:ins w:id="19" w:author="Joao Rodrigues" w:date="2025-02-07T11:23:00Z" w16du:dateUtc="2025-02-07T11:23:00Z">
        <w:r>
          <w:rPr>
            <w:lang w:eastAsia="zh-CN"/>
          </w:rPr>
          <w:t>Extend the default trigger conditions in IMS Node (3GPP TS 32.260 – Table 5.4.3.1)</w:t>
        </w:r>
      </w:ins>
    </w:p>
    <w:p w14:paraId="43BA13E7" w14:textId="77777777" w:rsidR="002A42FE" w:rsidRDefault="002A42FE" w:rsidP="002A42FE">
      <w:pPr>
        <w:rPr>
          <w:ins w:id="20" w:author="Joao Rodrigues" w:date="2025-02-07T11:23:00Z" w16du:dateUtc="2025-02-07T11:23:00Z"/>
          <w:lang w:eastAsia="zh-CN"/>
        </w:rPr>
      </w:pPr>
    </w:p>
    <w:p w14:paraId="549A6A4C" w14:textId="77777777" w:rsidR="002A42FE" w:rsidRDefault="002A42FE" w:rsidP="002A42FE">
      <w:pPr>
        <w:pStyle w:val="Caption"/>
        <w:keepNext/>
        <w:jc w:val="center"/>
        <w:rPr>
          <w:ins w:id="21" w:author="Joao Rodrigues" w:date="2025-02-07T11:23:00Z" w16du:dateUtc="2025-02-07T11:23:00Z"/>
        </w:rPr>
      </w:pPr>
      <w:ins w:id="22" w:author="Joao Rodrigues" w:date="2025-02-07T11:23:00Z" w16du:dateUtc="2025-02-07T11:23:00Z">
        <w:r>
          <w:lastRenderedPageBreak/>
          <w:t xml:space="preserve">Table 5.3.4.x.y-z: Extend </w:t>
        </w:r>
        <w:r w:rsidRPr="009B2025">
          <w:t>Default trigger condition in IMS Node (Table 5.4.3.1 of TS 32.260)</w:t>
        </w:r>
      </w:ins>
    </w:p>
    <w:tbl>
      <w:tblPr>
        <w:tblW w:w="9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79"/>
        <w:gridCol w:w="1979"/>
        <w:gridCol w:w="1134"/>
        <w:gridCol w:w="1134"/>
        <w:gridCol w:w="2432"/>
      </w:tblGrid>
      <w:tr w:rsidR="002A42FE" w:rsidRPr="002968C9" w14:paraId="7A68494B" w14:textId="77777777" w:rsidTr="0055285E">
        <w:trPr>
          <w:tblHeader/>
          <w:ins w:id="23" w:author="Joao Rodrigues" w:date="2025-02-07T11:23:00Z" w16du:dateUtc="2025-02-07T11:23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2ECB63B" w14:textId="77777777" w:rsidR="002A42FE" w:rsidRPr="002968C9" w:rsidRDefault="002A42FE" w:rsidP="0055285E">
            <w:pPr>
              <w:pStyle w:val="TAH"/>
              <w:rPr>
                <w:ins w:id="24" w:author="Joao Rodrigues" w:date="2025-02-07T11:23:00Z" w16du:dateUtc="2025-02-07T11:23:00Z"/>
                <w:rFonts w:eastAsia="DengXian"/>
                <w:lang w:bidi="ar-IQ"/>
              </w:rPr>
            </w:pPr>
            <w:ins w:id="25" w:author="Joao Rodrigues" w:date="2025-02-07T11:23:00Z" w16du:dateUtc="2025-02-07T11:23:00Z">
              <w:r w:rsidRPr="002968C9">
                <w:rPr>
                  <w:rFonts w:eastAsia="DengXian"/>
                  <w:lang w:bidi="ar-IQ"/>
                </w:rPr>
                <w:t>Trigger Conditions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E17E05C" w14:textId="77777777" w:rsidR="002A42FE" w:rsidRPr="002968C9" w:rsidRDefault="002A42FE" w:rsidP="0055285E">
            <w:pPr>
              <w:pStyle w:val="TAH"/>
              <w:rPr>
                <w:ins w:id="26" w:author="Joao Rodrigues" w:date="2025-02-07T11:23:00Z" w16du:dateUtc="2025-02-07T11:23:00Z"/>
                <w:rFonts w:eastAsia="DengXian"/>
                <w:lang w:bidi="ar-IQ"/>
              </w:rPr>
            </w:pPr>
            <w:ins w:id="27" w:author="Joao Rodrigues" w:date="2025-02-07T11:23:00Z" w16du:dateUtc="2025-02-07T11:23:00Z">
              <w:r w:rsidRPr="002968C9">
                <w:rPr>
                  <w:rFonts w:eastAsia="DengXian"/>
                  <w:lang w:bidi="ar-IQ"/>
                </w:rPr>
                <w:t>Trigger level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506E49E" w14:textId="77777777" w:rsidR="002A42FE" w:rsidRPr="002968C9" w:rsidRDefault="002A42FE" w:rsidP="0055285E">
            <w:pPr>
              <w:pStyle w:val="TAH"/>
              <w:rPr>
                <w:ins w:id="28" w:author="Joao Rodrigues" w:date="2025-02-07T11:23:00Z" w16du:dateUtc="2025-02-07T11:23:00Z"/>
                <w:rFonts w:eastAsia="DengXian"/>
                <w:lang w:bidi="ar-IQ"/>
              </w:rPr>
            </w:pPr>
            <w:ins w:id="29" w:author="Joao Rodrigues" w:date="2025-02-07T11:23:00Z" w16du:dateUtc="2025-02-07T11:23:00Z">
              <w:r>
                <w:rPr>
                  <w:rFonts w:eastAsia="DengXian"/>
                  <w:lang w:bidi="ar-IQ"/>
                </w:rPr>
                <w:t>D</w:t>
              </w:r>
              <w:r w:rsidRPr="002968C9">
                <w:rPr>
                  <w:rFonts w:eastAsia="DengXian"/>
                  <w:lang w:bidi="ar-IQ"/>
                </w:rPr>
                <w:t>efault category</w:t>
              </w:r>
            </w:ins>
          </w:p>
          <w:p w14:paraId="347D47E8" w14:textId="77777777" w:rsidR="002A42FE" w:rsidRPr="002968C9" w:rsidRDefault="002A42FE" w:rsidP="0055285E">
            <w:pPr>
              <w:pStyle w:val="TAH"/>
              <w:rPr>
                <w:ins w:id="30" w:author="Joao Rodrigues" w:date="2025-02-07T11:23:00Z" w16du:dateUtc="2025-02-07T11:23:00Z"/>
                <w:rFonts w:eastAsia="DengXian"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53C6633" w14:textId="77777777" w:rsidR="002A42FE" w:rsidRPr="002968C9" w:rsidRDefault="002A42FE" w:rsidP="0055285E">
            <w:pPr>
              <w:pStyle w:val="TAH"/>
              <w:rPr>
                <w:ins w:id="31" w:author="Joao Rodrigues" w:date="2025-02-07T11:23:00Z" w16du:dateUtc="2025-02-07T11:23:00Z"/>
                <w:rFonts w:eastAsia="DengXian"/>
                <w:lang w:bidi="ar-IQ"/>
              </w:rPr>
            </w:pPr>
            <w:ins w:id="32" w:author="Joao Rodrigues" w:date="2025-02-07T11:23:00Z" w16du:dateUtc="2025-02-07T11:23:00Z">
              <w:r w:rsidRPr="002968C9">
                <w:rPr>
                  <w:rFonts w:eastAsia="DengXian"/>
                  <w:lang w:bidi="ar-IQ"/>
                </w:rPr>
                <w:t>CHF allowed to change category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92980FA" w14:textId="77777777" w:rsidR="002A42FE" w:rsidRPr="002968C9" w:rsidRDefault="002A42FE" w:rsidP="0055285E">
            <w:pPr>
              <w:pStyle w:val="TAH"/>
              <w:rPr>
                <w:ins w:id="33" w:author="Joao Rodrigues" w:date="2025-02-07T11:23:00Z" w16du:dateUtc="2025-02-07T11:23:00Z"/>
                <w:rFonts w:eastAsia="DengXian"/>
                <w:lang w:bidi="ar-IQ"/>
              </w:rPr>
            </w:pPr>
            <w:ins w:id="34" w:author="Joao Rodrigues" w:date="2025-02-07T11:23:00Z" w16du:dateUtc="2025-02-07T11:23:00Z">
              <w:r w:rsidRPr="002968C9">
                <w:rPr>
                  <w:rFonts w:eastAsia="DengXian"/>
                  <w:lang w:bidi="ar-IQ"/>
                </w:rPr>
                <w:t>CHF allowed to enable and disable</w:t>
              </w:r>
            </w:ins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845D77B" w14:textId="77777777" w:rsidR="002A42FE" w:rsidRPr="002968C9" w:rsidRDefault="002A42FE" w:rsidP="0055285E">
            <w:pPr>
              <w:pStyle w:val="TAH"/>
              <w:rPr>
                <w:ins w:id="35" w:author="Joao Rodrigues" w:date="2025-02-07T11:23:00Z" w16du:dateUtc="2025-02-07T11:23:00Z"/>
                <w:rFonts w:eastAsia="DengXian"/>
                <w:lang w:bidi="ar-IQ"/>
              </w:rPr>
            </w:pPr>
            <w:ins w:id="36" w:author="Joao Rodrigues" w:date="2025-02-07T11:23:00Z" w16du:dateUtc="2025-02-07T11:23:00Z">
              <w:r w:rsidRPr="002968C9">
                <w:rPr>
                  <w:rFonts w:eastAsia="DengXian"/>
                  <w:lang w:bidi="ar-IQ"/>
                </w:rPr>
                <w:t>Message when "immediate reporting" category</w:t>
              </w:r>
            </w:ins>
          </w:p>
        </w:tc>
      </w:tr>
      <w:tr w:rsidR="002A42FE" w:rsidRPr="002968C9" w14:paraId="15143641" w14:textId="77777777" w:rsidTr="0055285E">
        <w:trPr>
          <w:trHeight w:val="47"/>
          <w:tblHeader/>
          <w:ins w:id="37" w:author="Joao Rodrigues" w:date="2025-02-07T11:23:00Z" w16du:dateUtc="2025-02-07T11:23:00Z"/>
        </w:trPr>
        <w:tc>
          <w:tcPr>
            <w:tcW w:w="7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D0CA9E" w14:textId="77777777" w:rsidR="002A42FE" w:rsidRPr="002968C9" w:rsidRDefault="002A42FE" w:rsidP="0055285E">
            <w:pPr>
              <w:pStyle w:val="TAL"/>
              <w:jc w:val="center"/>
              <w:rPr>
                <w:ins w:id="38" w:author="Joao Rodrigues" w:date="2025-02-07T11:23:00Z" w16du:dateUtc="2025-02-07T11:23:00Z"/>
                <w:rFonts w:eastAsia="DengXian"/>
                <w:lang w:bidi="ar-IQ"/>
              </w:rPr>
            </w:pPr>
            <w:ins w:id="39" w:author="Joao Rodrigues" w:date="2025-02-07T11:23:00Z" w16du:dateUtc="2025-02-07T11:23:00Z">
              <w:r w:rsidRPr="00983343">
                <w:rPr>
                  <w:b/>
                  <w:lang w:bidi="ar-IQ"/>
                </w:rPr>
                <w:t xml:space="preserve">Change of </w:t>
              </w:r>
              <w:r>
                <w:rPr>
                  <w:b/>
                  <w:lang w:bidi="ar-IQ"/>
                </w:rPr>
                <w:t>c</w:t>
              </w:r>
              <w:r w:rsidRPr="00983343">
                <w:rPr>
                  <w:b/>
                  <w:lang w:bidi="ar-IQ"/>
                </w:rPr>
                <w:t>harging conditions</w:t>
              </w:r>
            </w:ins>
          </w:p>
        </w:tc>
        <w:tc>
          <w:tcPr>
            <w:tcW w:w="2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9D95B" w14:textId="77777777" w:rsidR="002A42FE" w:rsidRPr="002968C9" w:rsidRDefault="002A42FE" w:rsidP="0055285E">
            <w:pPr>
              <w:pStyle w:val="TAL"/>
              <w:rPr>
                <w:ins w:id="40" w:author="Joao Rodrigues" w:date="2025-02-07T11:23:00Z" w16du:dateUtc="2025-02-07T11:23:00Z"/>
                <w:rFonts w:eastAsia="DengXian"/>
                <w:lang w:bidi="ar-IQ"/>
              </w:rPr>
            </w:pPr>
            <w:ins w:id="41" w:author="Joao Rodrigues" w:date="2025-02-07T11:23:00Z" w16du:dateUtc="2025-02-07T11:23:00Z">
              <w:r w:rsidRPr="002968C9">
                <w:t>SCUR: Charging Data Request [Update]</w:t>
              </w:r>
            </w:ins>
          </w:p>
        </w:tc>
      </w:tr>
      <w:tr w:rsidR="002A42FE" w:rsidRPr="002968C9" w14:paraId="71489EA6" w14:textId="77777777" w:rsidTr="0055285E">
        <w:trPr>
          <w:trHeight w:val="993"/>
          <w:tblHeader/>
          <w:ins w:id="42" w:author="Joao Rodrigues" w:date="2025-02-07T11:23:00Z" w16du:dateUtc="2025-02-07T11:23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05F3" w14:textId="77777777" w:rsidR="002A42FE" w:rsidRPr="002968C9" w:rsidRDefault="002A42FE" w:rsidP="0055285E">
            <w:pPr>
              <w:pStyle w:val="TAL"/>
              <w:rPr>
                <w:ins w:id="43" w:author="Joao Rodrigues" w:date="2025-02-07T11:23:00Z" w16du:dateUtc="2025-02-07T11:23:00Z"/>
              </w:rPr>
            </w:pPr>
            <w:ins w:id="44" w:author="Joao Rodrigues" w:date="2025-02-07T11:23:00Z" w16du:dateUtc="2025-02-07T11:23:00Z">
              <w:r>
                <w:t xml:space="preserve">SIP </w:t>
              </w:r>
              <w:r w:rsidRPr="002968C9">
                <w:t xml:space="preserve">RE-INVITE or UPDATE </w:t>
              </w:r>
              <w:r>
                <w:t>(</w:t>
              </w:r>
              <w:r w:rsidRPr="002968C9">
                <w:t>e.g. change in media components, terminating identity change</w:t>
              </w:r>
              <w:r>
                <w:t xml:space="preserve">, </w:t>
              </w:r>
              <w:r w:rsidRPr="002A42FE">
                <w:t>usage of application</w:t>
              </w:r>
              <w:r w:rsidRPr="009B2025">
                <w:t>)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06CF" w14:textId="77777777" w:rsidR="002A42FE" w:rsidRPr="002968C9" w:rsidRDefault="002A42FE" w:rsidP="0055285E">
            <w:pPr>
              <w:pStyle w:val="TAL"/>
              <w:jc w:val="center"/>
              <w:rPr>
                <w:ins w:id="45" w:author="Joao Rodrigues" w:date="2025-02-07T11:23:00Z" w16du:dateUtc="2025-02-07T11:23:00Z"/>
                <w:rFonts w:eastAsia="DengXian"/>
                <w:lang w:bidi="ar-IQ"/>
              </w:rPr>
            </w:pPr>
            <w:ins w:id="46" w:author="Joao Rodrigues" w:date="2025-02-07T11:23:00Z" w16du:dateUtc="2025-02-07T11:23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EA46" w14:textId="77777777" w:rsidR="002A42FE" w:rsidRPr="002968C9" w:rsidRDefault="002A42FE" w:rsidP="0055285E">
            <w:pPr>
              <w:pStyle w:val="TAL"/>
              <w:jc w:val="center"/>
              <w:rPr>
                <w:ins w:id="47" w:author="Joao Rodrigues" w:date="2025-02-07T11:23:00Z" w16du:dateUtc="2025-02-07T11:23:00Z"/>
                <w:rFonts w:eastAsia="DengXian"/>
                <w:lang w:bidi="ar-IQ"/>
              </w:rPr>
            </w:pPr>
            <w:ins w:id="48" w:author="Joao Rodrigues" w:date="2025-02-07T11:23:00Z" w16du:dateUtc="2025-02-07T11:23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4650" w14:textId="77777777" w:rsidR="002A42FE" w:rsidRPr="002968C9" w:rsidRDefault="002A42FE" w:rsidP="0055285E">
            <w:pPr>
              <w:pStyle w:val="TAL"/>
              <w:jc w:val="center"/>
              <w:rPr>
                <w:ins w:id="49" w:author="Joao Rodrigues" w:date="2025-02-07T11:23:00Z" w16du:dateUtc="2025-02-07T11:23:00Z"/>
                <w:lang w:bidi="ar-IQ"/>
              </w:rPr>
            </w:pPr>
            <w:ins w:id="50" w:author="Joao Rodrigues" w:date="2025-02-07T11:23:00Z" w16du:dateUtc="2025-02-07T11:23:00Z">
              <w:r w:rsidRPr="008C3F6E">
                <w:rPr>
                  <w:lang w:bidi="ar-IQ"/>
                </w:rP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3E76" w14:textId="77777777" w:rsidR="002A42FE" w:rsidRPr="002968C9" w:rsidRDefault="002A42FE" w:rsidP="0055285E">
            <w:pPr>
              <w:pStyle w:val="TAL"/>
              <w:jc w:val="center"/>
              <w:rPr>
                <w:ins w:id="51" w:author="Joao Rodrigues" w:date="2025-02-07T11:23:00Z" w16du:dateUtc="2025-02-07T11:23:00Z"/>
                <w:rFonts w:eastAsia="DengXian"/>
                <w:lang w:bidi="ar-IQ"/>
              </w:rPr>
            </w:pPr>
            <w:ins w:id="52" w:author="Joao Rodrigues" w:date="2025-02-07T11:23:00Z" w16du:dateUtc="2025-02-07T11:23:00Z">
              <w:r w:rsidRPr="008C3F6E">
                <w:rPr>
                  <w:lang w:bidi="ar-IQ"/>
                </w:rPr>
                <w:t>No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8EEEEB7" w14:textId="77777777" w:rsidR="002A42FE" w:rsidRPr="002968C9" w:rsidRDefault="002A42FE" w:rsidP="0055285E">
            <w:pPr>
              <w:pStyle w:val="TAL"/>
              <w:rPr>
                <w:ins w:id="53" w:author="Joao Rodrigues" w:date="2025-02-07T11:23:00Z" w16du:dateUtc="2025-02-07T11:23:00Z"/>
                <w:rFonts w:eastAsia="DengXian"/>
                <w:lang w:bidi="ar-IQ"/>
              </w:rPr>
            </w:pPr>
          </w:p>
        </w:tc>
      </w:tr>
    </w:tbl>
    <w:p w14:paraId="09FB31AE" w14:textId="77777777" w:rsidR="002A42FE" w:rsidRDefault="002A42FE" w:rsidP="002A42FE">
      <w:pPr>
        <w:rPr>
          <w:ins w:id="54" w:author="Joao Rodrigues" w:date="2025-02-07T11:23:00Z" w16du:dateUtc="2025-02-07T11:23:00Z"/>
          <w:lang w:eastAsia="zh-CN"/>
        </w:rPr>
      </w:pPr>
    </w:p>
    <w:p w14:paraId="04AD9EEE" w14:textId="77777777" w:rsidR="002A42FE" w:rsidRDefault="002A42FE" w:rsidP="002A42FE">
      <w:pPr>
        <w:rPr>
          <w:ins w:id="55" w:author="Joao Rodrigues" w:date="2025-02-07T11:23:00Z" w16du:dateUtc="2025-02-07T11:23:00Z"/>
          <w:lang w:eastAsia="zh-CN"/>
        </w:rPr>
      </w:pPr>
      <w:ins w:id="56" w:author="Joao Rodrigues" w:date="2025-02-07T11:23:00Z" w16du:dateUtc="2025-02-07T11:23:00Z">
        <w:r>
          <w:rPr>
            <w:lang w:eastAsia="zh-CN"/>
          </w:rPr>
          <w:t xml:space="preserve">The solution would lead to an extension of the Charging Data Request message which would be </w:t>
        </w:r>
        <w:proofErr w:type="gramStart"/>
        <w:r>
          <w:rPr>
            <w:lang w:eastAsia="zh-CN"/>
          </w:rPr>
          <w:t xml:space="preserve">used  </w:t>
        </w:r>
        <w:proofErr w:type="spellStart"/>
        <w:r>
          <w:rPr>
            <w:lang w:eastAsia="zh-CN"/>
          </w:rPr>
          <w:t>Nchf</w:t>
        </w:r>
        <w:proofErr w:type="gramEnd"/>
        <w:r>
          <w:rPr>
            <w:lang w:eastAsia="zh-CN"/>
          </w:rPr>
          <w:t>_ConvergedCharging_Service</w:t>
        </w:r>
        <w:proofErr w:type="spellEnd"/>
        <w:r>
          <w:rPr>
            <w:lang w:eastAsia="zh-CN"/>
          </w:rPr>
          <w:t xml:space="preserve"> as detailed in the table below</w:t>
        </w:r>
      </w:ins>
    </w:p>
    <w:p w14:paraId="13B6C537" w14:textId="77777777" w:rsidR="002A42FE" w:rsidRDefault="002A42FE" w:rsidP="002A42FE">
      <w:pPr>
        <w:rPr>
          <w:ins w:id="57" w:author="Joao Rodrigues" w:date="2025-02-07T11:23:00Z" w16du:dateUtc="2025-02-07T11:23:00Z"/>
          <w:lang w:eastAsia="zh-CN"/>
        </w:rPr>
      </w:pPr>
    </w:p>
    <w:p w14:paraId="65B87DA9" w14:textId="77777777" w:rsidR="002A42FE" w:rsidRDefault="002A42FE" w:rsidP="002A42FE">
      <w:pPr>
        <w:pStyle w:val="Caption"/>
        <w:keepNext/>
        <w:jc w:val="center"/>
        <w:rPr>
          <w:ins w:id="58" w:author="Joao Rodrigues" w:date="2025-02-07T11:23:00Z" w16du:dateUtc="2025-02-07T11:23:00Z"/>
        </w:rPr>
      </w:pPr>
      <w:ins w:id="59" w:author="Joao Rodrigues" w:date="2025-02-07T11:23:00Z" w16du:dateUtc="2025-02-07T11:23:00Z">
        <w:r>
          <w:t>Table 5.3.4.x.y-z: Extend Common Data Structure of Charging Data Request</w:t>
        </w:r>
        <w:r w:rsidRPr="009B2025">
          <w:t xml:space="preserve"> (Table </w:t>
        </w:r>
        <w:r>
          <w:t>7</w:t>
        </w:r>
        <w:r w:rsidRPr="009B2025">
          <w:t>.1 of TS 32.</w:t>
        </w:r>
        <w:r>
          <w:t>29</w:t>
        </w:r>
        <w:r>
          <w:t>0</w:t>
        </w:r>
        <w:r w:rsidRPr="009B2025">
          <w:t>)</w:t>
        </w:r>
      </w:ins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1446"/>
        <w:gridCol w:w="1417"/>
        <w:gridCol w:w="4395"/>
      </w:tblGrid>
      <w:tr w:rsidR="002A42FE" w:rsidRPr="002968C9" w14:paraId="3E393712" w14:textId="77777777" w:rsidTr="0055285E">
        <w:trPr>
          <w:tblHeader/>
          <w:ins w:id="60" w:author="Joao Rodrigues" w:date="2025-02-07T11:23:00Z" w16du:dateUtc="2025-02-07T11:23:00Z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1B99C73" w14:textId="77777777" w:rsidR="002A42FE" w:rsidRPr="002968C9" w:rsidRDefault="002A42FE" w:rsidP="0055285E">
            <w:pPr>
              <w:pStyle w:val="TAH"/>
              <w:rPr>
                <w:ins w:id="61" w:author="Joao Rodrigues" w:date="2025-02-07T11:23:00Z" w16du:dateUtc="2025-02-07T11:23:00Z"/>
                <w:rFonts w:eastAsia="DengXian"/>
                <w:lang w:bidi="ar-IQ"/>
              </w:rPr>
            </w:pPr>
            <w:ins w:id="62" w:author="Joao Rodrigues" w:date="2025-02-07T11:23:00Z" w16du:dateUtc="2025-02-07T11:23:00Z">
              <w:r>
                <w:rPr>
                  <w:rFonts w:eastAsia="DengXian"/>
                  <w:lang w:bidi="ar-IQ"/>
                </w:rPr>
                <w:t>Information Element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8B3E2BB" w14:textId="77777777" w:rsidR="002A42FE" w:rsidRPr="002968C9" w:rsidRDefault="002A42FE" w:rsidP="0055285E">
            <w:pPr>
              <w:pStyle w:val="TAH"/>
              <w:rPr>
                <w:ins w:id="63" w:author="Joao Rodrigues" w:date="2025-02-07T11:23:00Z" w16du:dateUtc="2025-02-07T11:23:00Z"/>
                <w:rFonts w:eastAsia="DengXian"/>
                <w:lang w:bidi="ar-IQ"/>
              </w:rPr>
            </w:pPr>
            <w:ins w:id="64" w:author="Joao Rodrigues" w:date="2025-02-07T11:23:00Z" w16du:dateUtc="2025-02-07T11:23:00Z">
              <w:r>
                <w:rPr>
                  <w:rFonts w:eastAsia="DengXian"/>
                  <w:lang w:bidi="ar-IQ"/>
                </w:rPr>
                <w:t xml:space="preserve">Converged Charging </w:t>
              </w:r>
              <w:proofErr w:type="spellStart"/>
              <w:r>
                <w:rPr>
                  <w:rFonts w:eastAsia="DengXian"/>
                  <w:lang w:bidi="ar-IQ"/>
                </w:rPr>
                <w:t>Catefory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80E22FC" w14:textId="77777777" w:rsidR="002A42FE" w:rsidRPr="002968C9" w:rsidRDefault="002A42FE" w:rsidP="0055285E">
            <w:pPr>
              <w:pStyle w:val="TAH"/>
              <w:rPr>
                <w:ins w:id="65" w:author="Joao Rodrigues" w:date="2025-02-07T11:23:00Z" w16du:dateUtc="2025-02-07T11:23:00Z"/>
                <w:rFonts w:eastAsia="DengXian"/>
                <w:lang w:bidi="ar-IQ"/>
              </w:rPr>
            </w:pPr>
            <w:ins w:id="66" w:author="Joao Rodrigues" w:date="2025-02-07T11:23:00Z" w16du:dateUtc="2025-02-07T11:23:00Z">
              <w:r>
                <w:rPr>
                  <w:rFonts w:eastAsia="DengXian"/>
                  <w:lang w:bidi="ar-IQ"/>
                </w:rPr>
                <w:t>Offline Only Charging Category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160EB8C" w14:textId="77777777" w:rsidR="002A42FE" w:rsidRPr="002968C9" w:rsidRDefault="002A42FE" w:rsidP="0055285E">
            <w:pPr>
              <w:pStyle w:val="TAH"/>
              <w:rPr>
                <w:ins w:id="67" w:author="Joao Rodrigues" w:date="2025-02-07T11:23:00Z" w16du:dateUtc="2025-02-07T11:23:00Z"/>
                <w:rFonts w:eastAsia="DengXian"/>
                <w:lang w:bidi="ar-IQ"/>
              </w:rPr>
            </w:pPr>
            <w:ins w:id="68" w:author="Joao Rodrigues" w:date="2025-02-07T11:23:00Z" w16du:dateUtc="2025-02-07T11:23:00Z">
              <w:r>
                <w:rPr>
                  <w:rFonts w:eastAsia="DengXian"/>
                  <w:lang w:bidi="ar-IQ"/>
                </w:rPr>
                <w:t>Description</w:t>
              </w:r>
            </w:ins>
          </w:p>
        </w:tc>
      </w:tr>
      <w:tr w:rsidR="002A42FE" w:rsidRPr="002968C9" w14:paraId="4AEC0882" w14:textId="77777777" w:rsidTr="0055285E">
        <w:trPr>
          <w:trHeight w:val="48"/>
          <w:tblHeader/>
          <w:ins w:id="69" w:author="Joao Rodrigues" w:date="2025-02-07T11:23:00Z" w16du:dateUtc="2025-02-07T11:23:00Z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85E1" w14:textId="77777777" w:rsidR="002A42FE" w:rsidRPr="002968C9" w:rsidRDefault="002A42FE" w:rsidP="0055285E">
            <w:pPr>
              <w:pStyle w:val="TAL"/>
              <w:rPr>
                <w:ins w:id="70" w:author="Joao Rodrigues" w:date="2025-02-07T11:23:00Z" w16du:dateUtc="2025-02-07T11:23:00Z"/>
              </w:rPr>
            </w:pPr>
            <w:ins w:id="71" w:author="Joao Rodrigues" w:date="2025-02-07T11:23:00Z" w16du:dateUtc="2025-02-07T11:23:00Z">
              <w:r>
                <w:t>Application Identifier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6E87F" w14:textId="77777777" w:rsidR="002A42FE" w:rsidRPr="002968C9" w:rsidRDefault="002A42FE" w:rsidP="0055285E">
            <w:pPr>
              <w:pStyle w:val="TAL"/>
              <w:jc w:val="center"/>
              <w:rPr>
                <w:ins w:id="72" w:author="Joao Rodrigues" w:date="2025-02-07T11:23:00Z" w16du:dateUtc="2025-02-07T11:23:00Z"/>
                <w:rFonts w:eastAsia="DengXian"/>
                <w:lang w:bidi="ar-IQ"/>
              </w:rPr>
            </w:pPr>
            <w:proofErr w:type="spellStart"/>
            <w:ins w:id="73" w:author="Joao Rodrigues" w:date="2025-02-07T11:23:00Z" w16du:dateUtc="2025-02-07T11:23:00Z">
              <w:r w:rsidRPr="00170B9B">
                <w:t>Oc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2F38" w14:textId="77777777" w:rsidR="002A42FE" w:rsidRPr="002968C9" w:rsidRDefault="002A42FE" w:rsidP="0055285E">
            <w:pPr>
              <w:pStyle w:val="TAL"/>
              <w:jc w:val="center"/>
              <w:rPr>
                <w:ins w:id="74" w:author="Joao Rodrigues" w:date="2025-02-07T11:23:00Z" w16du:dateUtc="2025-02-07T11:23:00Z"/>
                <w:lang w:bidi="ar-IQ"/>
              </w:rPr>
            </w:pPr>
            <w:ins w:id="75" w:author="Joao Rodrigues" w:date="2025-02-07T11:23:00Z" w16du:dateUtc="2025-02-07T11:23:00Z">
              <w:r>
                <w:t>-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6471" w14:textId="77777777" w:rsidR="002A42FE" w:rsidRPr="002968C9" w:rsidRDefault="002A42FE" w:rsidP="0055285E">
            <w:pPr>
              <w:pStyle w:val="TAL"/>
              <w:rPr>
                <w:ins w:id="76" w:author="Joao Rodrigues" w:date="2025-02-07T11:23:00Z" w16du:dateUtc="2025-02-07T11:23:00Z"/>
                <w:rFonts w:eastAsia="DengXian"/>
                <w:lang w:bidi="ar-IQ"/>
              </w:rPr>
            </w:pPr>
            <w:ins w:id="77" w:author="Joao Rodrigues" w:date="2025-02-07T11:23:00Z" w16du:dateUtc="2025-02-07T11:23:00Z">
              <w:r w:rsidRPr="00170B9B">
                <w:t>This field holds the application identifier defined by operator to identify the application.</w:t>
              </w:r>
            </w:ins>
          </w:p>
        </w:tc>
      </w:tr>
      <w:tr w:rsidR="002A42FE" w:rsidRPr="002968C9" w14:paraId="397B0D88" w14:textId="77777777" w:rsidTr="0055285E">
        <w:trPr>
          <w:trHeight w:val="48"/>
          <w:tblHeader/>
          <w:ins w:id="78" w:author="Joao Rodrigues" w:date="2025-02-07T11:23:00Z" w16du:dateUtc="2025-02-07T11:23:00Z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4BAD" w14:textId="77777777" w:rsidR="002A42FE" w:rsidRDefault="002A42FE" w:rsidP="0055285E">
            <w:pPr>
              <w:pStyle w:val="TAL"/>
              <w:rPr>
                <w:ins w:id="79" w:author="Joao Rodrigues" w:date="2025-02-07T11:23:00Z" w16du:dateUtc="2025-02-07T11:23:00Z"/>
              </w:rPr>
            </w:pPr>
            <w:ins w:id="80" w:author="Joao Rodrigues" w:date="2025-02-07T11:23:00Z" w16du:dateUtc="2025-02-07T11:23:00Z">
              <w:r>
                <w:t>Charging Code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0DA1" w14:textId="77777777" w:rsidR="002A42FE" w:rsidRPr="002968C9" w:rsidRDefault="002A42FE" w:rsidP="0055285E">
            <w:pPr>
              <w:pStyle w:val="TAL"/>
              <w:jc w:val="center"/>
              <w:rPr>
                <w:ins w:id="81" w:author="Joao Rodrigues" w:date="2025-02-07T11:23:00Z" w16du:dateUtc="2025-02-07T11:23:00Z"/>
                <w:rFonts w:eastAsia="DengXian"/>
                <w:lang w:bidi="ar-IQ"/>
              </w:rPr>
            </w:pPr>
            <w:proofErr w:type="spellStart"/>
            <w:ins w:id="82" w:author="Joao Rodrigues" w:date="2025-02-07T11:23:00Z" w16du:dateUtc="2025-02-07T11:23:00Z">
              <w:r w:rsidRPr="00170B9B">
                <w:t>Oc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B4E7" w14:textId="77777777" w:rsidR="002A42FE" w:rsidRPr="008C3F6E" w:rsidRDefault="002A42FE" w:rsidP="0055285E">
            <w:pPr>
              <w:pStyle w:val="TAL"/>
              <w:jc w:val="center"/>
              <w:rPr>
                <w:ins w:id="83" w:author="Joao Rodrigues" w:date="2025-02-07T11:23:00Z" w16du:dateUtc="2025-02-07T11:23:00Z"/>
                <w:lang w:bidi="ar-IQ"/>
              </w:rPr>
            </w:pPr>
            <w:ins w:id="84" w:author="Joao Rodrigues" w:date="2025-02-07T11:23:00Z" w16du:dateUtc="2025-02-07T11:23:00Z">
              <w:r>
                <w:t>-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CC79" w14:textId="77777777" w:rsidR="002A42FE" w:rsidRPr="008C3F6E" w:rsidRDefault="002A42FE" w:rsidP="0055285E">
            <w:pPr>
              <w:pStyle w:val="TAL"/>
              <w:rPr>
                <w:ins w:id="85" w:author="Joao Rodrigues" w:date="2025-02-07T11:23:00Z" w16du:dateUtc="2025-02-07T11:23:00Z"/>
                <w:lang w:bidi="ar-IQ"/>
              </w:rPr>
            </w:pPr>
            <w:ins w:id="86" w:author="Joao Rodrigues" w:date="2025-02-07T11:23:00Z" w16du:dateUtc="2025-02-07T11:23:00Z">
              <w:r w:rsidRPr="00170B9B">
                <w:t>This field holds the charging code referencing a contract under which the charge is applied.</w:t>
              </w:r>
            </w:ins>
          </w:p>
        </w:tc>
      </w:tr>
      <w:tr w:rsidR="002A42FE" w:rsidRPr="002968C9" w14:paraId="33B8FEAF" w14:textId="77777777" w:rsidTr="0055285E">
        <w:trPr>
          <w:trHeight w:val="202"/>
          <w:tblHeader/>
          <w:ins w:id="87" w:author="Joao Rodrigues" w:date="2025-02-07T11:23:00Z" w16du:dateUtc="2025-02-07T11:23:00Z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F080" w14:textId="77777777" w:rsidR="002A42FE" w:rsidRDefault="002A42FE" w:rsidP="0055285E">
            <w:pPr>
              <w:pStyle w:val="TAL"/>
              <w:rPr>
                <w:ins w:id="88" w:author="Joao Rodrigues" w:date="2025-02-07T11:23:00Z" w16du:dateUtc="2025-02-07T11:23:00Z"/>
              </w:rPr>
            </w:pPr>
            <w:ins w:id="89" w:author="Joao Rodrigues" w:date="2025-02-07T11:23:00Z" w16du:dateUtc="2025-02-07T11:23:00Z">
              <w:r>
                <w:t>Charging Type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2D07" w14:textId="77777777" w:rsidR="002A42FE" w:rsidRPr="002968C9" w:rsidRDefault="002A42FE" w:rsidP="0055285E">
            <w:pPr>
              <w:pStyle w:val="TAL"/>
              <w:jc w:val="center"/>
              <w:rPr>
                <w:ins w:id="90" w:author="Joao Rodrigues" w:date="2025-02-07T11:23:00Z" w16du:dateUtc="2025-02-07T11:23:00Z"/>
                <w:rFonts w:eastAsia="DengXian"/>
                <w:lang w:bidi="ar-IQ"/>
              </w:rPr>
            </w:pPr>
            <w:proofErr w:type="spellStart"/>
            <w:ins w:id="91" w:author="Joao Rodrigues" w:date="2025-02-07T11:23:00Z" w16du:dateUtc="2025-02-07T11:23:00Z">
              <w:r w:rsidRPr="00170B9B">
                <w:t>Oc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26CF" w14:textId="77777777" w:rsidR="002A42FE" w:rsidRPr="008C3F6E" w:rsidRDefault="002A42FE" w:rsidP="0055285E">
            <w:pPr>
              <w:pStyle w:val="TAL"/>
              <w:jc w:val="center"/>
              <w:rPr>
                <w:ins w:id="92" w:author="Joao Rodrigues" w:date="2025-02-07T11:23:00Z" w16du:dateUtc="2025-02-07T11:23:00Z"/>
                <w:lang w:bidi="ar-IQ"/>
              </w:rPr>
            </w:pPr>
            <w:ins w:id="93" w:author="Joao Rodrigues" w:date="2025-02-07T11:23:00Z" w16du:dateUtc="2025-02-07T11:23:00Z">
              <w:r>
                <w:t>-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8EB2" w14:textId="77777777" w:rsidR="002A42FE" w:rsidRPr="008C3F6E" w:rsidRDefault="002A42FE" w:rsidP="0055285E">
            <w:pPr>
              <w:pStyle w:val="TAL"/>
              <w:rPr>
                <w:ins w:id="94" w:author="Joao Rodrigues" w:date="2025-02-07T11:23:00Z" w16du:dateUtc="2025-02-07T11:23:00Z"/>
                <w:lang w:bidi="ar-IQ"/>
              </w:rPr>
            </w:pPr>
            <w:ins w:id="95" w:author="Joao Rodrigues" w:date="2025-02-07T11:23:00Z" w16du:dateUtc="2025-02-07T11:23:00Z">
              <w:r w:rsidRPr="00170B9B">
                <w:t>This field holds charging type for an application. It can be “charged”, “reserved”, “refunded”, or “rewarded”</w:t>
              </w:r>
            </w:ins>
          </w:p>
        </w:tc>
      </w:tr>
      <w:tr w:rsidR="002A42FE" w:rsidRPr="002968C9" w14:paraId="4261CF69" w14:textId="77777777" w:rsidTr="0055285E">
        <w:trPr>
          <w:trHeight w:val="48"/>
          <w:tblHeader/>
          <w:ins w:id="96" w:author="Joao Rodrigues" w:date="2025-02-07T11:23:00Z" w16du:dateUtc="2025-02-07T11:23:00Z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4601" w14:textId="77777777" w:rsidR="002A42FE" w:rsidRDefault="002A42FE" w:rsidP="0055285E">
            <w:pPr>
              <w:pStyle w:val="TAL"/>
              <w:rPr>
                <w:ins w:id="97" w:author="Joao Rodrigues" w:date="2025-02-07T11:23:00Z" w16du:dateUtc="2025-02-07T11:23:00Z"/>
              </w:rPr>
            </w:pPr>
            <w:ins w:id="98" w:author="Joao Rodrigues" w:date="2025-02-07T11:23:00Z" w16du:dateUtc="2025-02-07T11:23:00Z">
              <w:r>
                <w:t>Charging Unit Type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8AAC" w14:textId="77777777" w:rsidR="002A42FE" w:rsidRPr="002968C9" w:rsidRDefault="002A42FE" w:rsidP="0055285E">
            <w:pPr>
              <w:pStyle w:val="TAL"/>
              <w:jc w:val="center"/>
              <w:rPr>
                <w:ins w:id="99" w:author="Joao Rodrigues" w:date="2025-02-07T11:23:00Z" w16du:dateUtc="2025-02-07T11:23:00Z"/>
                <w:rFonts w:eastAsia="DengXian"/>
                <w:lang w:bidi="ar-IQ"/>
              </w:rPr>
            </w:pPr>
            <w:proofErr w:type="spellStart"/>
            <w:ins w:id="100" w:author="Joao Rodrigues" w:date="2025-02-07T11:23:00Z" w16du:dateUtc="2025-02-07T11:23:00Z">
              <w:r w:rsidRPr="00170B9B">
                <w:t>Oc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E16B" w14:textId="77777777" w:rsidR="002A42FE" w:rsidRPr="008C3F6E" w:rsidRDefault="002A42FE" w:rsidP="0055285E">
            <w:pPr>
              <w:pStyle w:val="TAL"/>
              <w:jc w:val="center"/>
              <w:rPr>
                <w:ins w:id="101" w:author="Joao Rodrigues" w:date="2025-02-07T11:23:00Z" w16du:dateUtc="2025-02-07T11:23:00Z"/>
                <w:lang w:bidi="ar-IQ"/>
              </w:rPr>
            </w:pPr>
            <w:ins w:id="102" w:author="Joao Rodrigues" w:date="2025-02-07T11:23:00Z" w16du:dateUtc="2025-02-07T11:23:00Z">
              <w:r>
                <w:t>-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A64D" w14:textId="77777777" w:rsidR="002A42FE" w:rsidRPr="008C3F6E" w:rsidRDefault="002A42FE" w:rsidP="0055285E">
            <w:pPr>
              <w:pStyle w:val="TAL"/>
              <w:rPr>
                <w:ins w:id="103" w:author="Joao Rodrigues" w:date="2025-02-07T11:23:00Z" w16du:dateUtc="2025-02-07T11:23:00Z"/>
                <w:lang w:bidi="ar-IQ"/>
              </w:rPr>
            </w:pPr>
            <w:ins w:id="104" w:author="Joao Rodrigues" w:date="2025-02-07T11:23:00Z" w16du:dateUtc="2025-02-07T11:23:00Z">
              <w:r w:rsidRPr="00170B9B">
                <w:t>This field holds type of unit. It can be “money”, “data usage”, “call time”, “specific service”.</w:t>
              </w:r>
            </w:ins>
          </w:p>
        </w:tc>
      </w:tr>
      <w:tr w:rsidR="002A42FE" w:rsidRPr="002968C9" w14:paraId="7ED01D37" w14:textId="77777777" w:rsidTr="0055285E">
        <w:trPr>
          <w:trHeight w:val="329"/>
          <w:tblHeader/>
          <w:ins w:id="105" w:author="Joao Rodrigues" w:date="2025-02-07T11:23:00Z" w16du:dateUtc="2025-02-07T11:23:00Z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B74D" w14:textId="77777777" w:rsidR="002A42FE" w:rsidRDefault="002A42FE" w:rsidP="0055285E">
            <w:pPr>
              <w:pStyle w:val="TAL"/>
              <w:rPr>
                <w:ins w:id="106" w:author="Joao Rodrigues" w:date="2025-02-07T11:23:00Z" w16du:dateUtc="2025-02-07T11:23:00Z"/>
              </w:rPr>
            </w:pPr>
            <w:ins w:id="107" w:author="Joao Rodrigues" w:date="2025-02-07T11:23:00Z" w16du:dateUtc="2025-02-07T11:23:00Z">
              <w:r>
                <w:t>Cost Information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DBBD" w14:textId="77777777" w:rsidR="002A42FE" w:rsidRPr="002968C9" w:rsidRDefault="002A42FE" w:rsidP="0055285E">
            <w:pPr>
              <w:pStyle w:val="TAL"/>
              <w:jc w:val="center"/>
              <w:rPr>
                <w:ins w:id="108" w:author="Joao Rodrigues" w:date="2025-02-07T11:23:00Z" w16du:dateUtc="2025-02-07T11:23:00Z"/>
                <w:rFonts w:eastAsia="DengXian"/>
                <w:lang w:bidi="ar-IQ"/>
              </w:rPr>
            </w:pPr>
            <w:proofErr w:type="spellStart"/>
            <w:ins w:id="109" w:author="Joao Rodrigues" w:date="2025-02-07T11:23:00Z" w16du:dateUtc="2025-02-07T11:23:00Z">
              <w:r w:rsidRPr="00170B9B">
                <w:t>Oc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C88A" w14:textId="77777777" w:rsidR="002A42FE" w:rsidRPr="008C3F6E" w:rsidRDefault="002A42FE" w:rsidP="0055285E">
            <w:pPr>
              <w:pStyle w:val="TAL"/>
              <w:jc w:val="center"/>
              <w:rPr>
                <w:ins w:id="110" w:author="Joao Rodrigues" w:date="2025-02-07T11:23:00Z" w16du:dateUtc="2025-02-07T11:23:00Z"/>
                <w:lang w:bidi="ar-IQ"/>
              </w:rPr>
            </w:pPr>
            <w:ins w:id="111" w:author="Joao Rodrigues" w:date="2025-02-07T11:23:00Z" w16du:dateUtc="2025-02-07T11:23:00Z">
              <w:r>
                <w:t>-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18C0" w14:textId="77777777" w:rsidR="002A42FE" w:rsidRPr="008C3F6E" w:rsidRDefault="002A42FE" w:rsidP="0055285E">
            <w:pPr>
              <w:pStyle w:val="TAL"/>
              <w:rPr>
                <w:ins w:id="112" w:author="Joao Rodrigues" w:date="2025-02-07T11:23:00Z" w16du:dateUtc="2025-02-07T11:23:00Z"/>
                <w:lang w:bidi="ar-IQ"/>
              </w:rPr>
            </w:pPr>
            <w:ins w:id="113" w:author="Joao Rodrigues" w:date="2025-02-07T11:23:00Z" w16du:dateUtc="2025-02-07T11:23:00Z">
              <w:r w:rsidRPr="00170B9B">
                <w:t xml:space="preserve">This field holds the charging unit, currency for the cost for </w:t>
              </w:r>
              <w:r>
                <w:t xml:space="preserve">External </w:t>
              </w:r>
              <w:r w:rsidRPr="00170B9B">
                <w:t>A</w:t>
              </w:r>
              <w:r>
                <w:t>pplication Server</w:t>
              </w:r>
              <w:r w:rsidRPr="00170B9B">
                <w:t>.</w:t>
              </w:r>
            </w:ins>
          </w:p>
        </w:tc>
      </w:tr>
    </w:tbl>
    <w:p w14:paraId="10FDD246" w14:textId="77777777" w:rsidR="002A42FE" w:rsidRDefault="002A42FE" w:rsidP="002A42FE">
      <w:pPr>
        <w:rPr>
          <w:ins w:id="114" w:author="Joao Rodrigues" w:date="2025-02-07T11:23:00Z" w16du:dateUtc="2025-02-07T11:23:00Z"/>
          <w:lang w:eastAsia="zh-CN"/>
        </w:rPr>
      </w:pPr>
    </w:p>
    <w:p w14:paraId="747894AE" w14:textId="77777777" w:rsidR="002A42FE" w:rsidRPr="00E96F1D" w:rsidRDefault="002A42FE" w:rsidP="002A42FE">
      <w:pPr>
        <w:rPr>
          <w:ins w:id="115" w:author="Joao Rodrigues" w:date="2025-02-07T11:23:00Z" w16du:dateUtc="2025-02-07T11:23:00Z"/>
          <w:lang w:eastAsia="zh-CN"/>
        </w:rPr>
      </w:pPr>
      <w:ins w:id="116" w:author="Joao Rodrigues" w:date="2025-02-07T11:23:00Z" w16du:dateUtc="2025-02-07T11:23:00Z">
        <w:r w:rsidRPr="00E96F1D">
          <w:rPr>
            <w:rFonts w:hint="eastAsia"/>
            <w:lang w:eastAsia="zh-CN"/>
          </w:rPr>
          <w:t>T</w:t>
        </w:r>
        <w:r w:rsidRPr="00E96F1D">
          <w:rPr>
            <w:lang w:eastAsia="zh-CN"/>
          </w:rPr>
          <w:t>he definition of charging information for the Northbound API converged charging specified in clause 6 of 3GPP</w:t>
        </w:r>
        <w:r>
          <w:rPr>
            <w:lang w:eastAsia="zh-CN"/>
          </w:rPr>
          <w:t> </w:t>
        </w:r>
        <w:r w:rsidRPr="00E96F1D">
          <w:rPr>
            <w:lang w:eastAsia="zh-CN"/>
          </w:rPr>
          <w:t>TS</w:t>
        </w:r>
        <w:r>
          <w:rPr>
            <w:lang w:eastAsia="zh-CN"/>
          </w:rPr>
          <w:t> </w:t>
        </w:r>
        <w:r w:rsidRPr="00E96F1D">
          <w:rPr>
            <w:lang w:eastAsia="zh-CN"/>
          </w:rPr>
          <w:t>32.254</w:t>
        </w:r>
        <w:r>
          <w:rPr>
            <w:lang w:eastAsia="zh-CN"/>
          </w:rPr>
          <w:t> </w:t>
        </w:r>
        <w:r w:rsidRPr="00E96F1D">
          <w:rPr>
            <w:lang w:eastAsia="zh-CN"/>
          </w:rPr>
          <w:t>[</w:t>
        </w:r>
        <w:r w:rsidRPr="00E96F1D">
          <w:rPr>
            <w:rFonts w:hint="eastAsia"/>
            <w:lang w:eastAsia="zh-CN"/>
          </w:rPr>
          <w:t>13</w:t>
        </w:r>
        <w:r w:rsidRPr="00E96F1D">
          <w:rPr>
            <w:lang w:eastAsia="zh-CN"/>
          </w:rPr>
          <w:t>] is applicable for IMS network exposure. The specific charging information of IMS network exposur</w:t>
        </w:r>
        <w:r w:rsidRPr="00C91C5E">
          <w:rPr>
            <w:lang w:eastAsia="zh-CN"/>
          </w:rPr>
          <w:t>e, e.g., the c</w:t>
        </w:r>
        <w:r w:rsidRPr="00E96F1D">
          <w:rPr>
            <w:lang w:eastAsia="zh-CN"/>
          </w:rPr>
          <w:t>alling number and the called number, are contained in "API Content" IE specified in Table 6.3.1.4.1 of 3GPP</w:t>
        </w:r>
        <w:r>
          <w:rPr>
            <w:lang w:eastAsia="zh-CN"/>
          </w:rPr>
          <w:t> </w:t>
        </w:r>
        <w:r w:rsidRPr="00E96F1D">
          <w:rPr>
            <w:lang w:eastAsia="zh-CN"/>
          </w:rPr>
          <w:t>T</w:t>
        </w:r>
        <w:r w:rsidRPr="00914B9F">
          <w:rPr>
            <w:lang w:eastAsia="zh-CN"/>
          </w:rPr>
          <w:t>S </w:t>
        </w:r>
        <w:r>
          <w:rPr>
            <w:lang w:eastAsia="zh-CN"/>
          </w:rPr>
          <w:t>32</w:t>
        </w:r>
        <w:r w:rsidRPr="00914B9F">
          <w:rPr>
            <w:lang w:eastAsia="zh-CN"/>
          </w:rPr>
          <w:t>.254</w:t>
        </w:r>
        <w:r>
          <w:rPr>
            <w:lang w:eastAsia="zh-CN"/>
          </w:rPr>
          <w:t> </w:t>
        </w:r>
        <w:r w:rsidRPr="00E96F1D">
          <w:rPr>
            <w:lang w:eastAsia="zh-CN"/>
          </w:rPr>
          <w:t>[</w:t>
        </w:r>
        <w:r w:rsidRPr="00E96F1D">
          <w:rPr>
            <w:rFonts w:hint="eastAsia"/>
            <w:lang w:eastAsia="zh-CN"/>
          </w:rPr>
          <w:t>13</w:t>
        </w:r>
        <w:r w:rsidRPr="00E96F1D">
          <w:rPr>
            <w:lang w:eastAsia="zh-CN"/>
          </w:rPr>
          <w:t xml:space="preserve">]. </w:t>
        </w:r>
      </w:ins>
    </w:p>
    <w:p w14:paraId="50D43EEA" w14:textId="77777777" w:rsidR="006B07A3" w:rsidRDefault="006B07A3" w:rsidP="006B07A3">
      <w:pPr>
        <w:rPr>
          <w:lang w:eastAsia="zh-CN"/>
        </w:rPr>
      </w:pPr>
    </w:p>
    <w:p w14:paraId="29B8EB00" w14:textId="77777777" w:rsidR="00B30FD5" w:rsidRDefault="00B30FD5" w:rsidP="006B07A3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07A3" w:rsidRPr="000D366E" w14:paraId="05E6A20A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7E85F9" w14:textId="28D481B0" w:rsidR="006B07A3" w:rsidRPr="006F0E57" w:rsidRDefault="006B07A3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7BE3016B" w14:textId="77777777" w:rsidR="006B07A3" w:rsidRDefault="006B07A3" w:rsidP="006B07A3">
      <w:pPr>
        <w:rPr>
          <w:i/>
        </w:rPr>
      </w:pPr>
    </w:p>
    <w:p w14:paraId="4DD71F2F" w14:textId="77777777" w:rsidR="006B07A3" w:rsidRDefault="006B07A3" w:rsidP="00B83131">
      <w:pPr>
        <w:rPr>
          <w:i/>
        </w:rPr>
      </w:pPr>
    </w:p>
    <w:sectPr w:rsidR="006B07A3" w:rsidSect="009B202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86323" w14:textId="77777777" w:rsidR="00C6664B" w:rsidRDefault="00C6664B">
      <w:r>
        <w:separator/>
      </w:r>
    </w:p>
  </w:endnote>
  <w:endnote w:type="continuationSeparator" w:id="0">
    <w:p w14:paraId="08CAF09F" w14:textId="77777777" w:rsidR="00C6664B" w:rsidRDefault="00C66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40539" w14:textId="77777777" w:rsidR="00C6664B" w:rsidRDefault="00C6664B">
      <w:r>
        <w:separator/>
      </w:r>
    </w:p>
  </w:footnote>
  <w:footnote w:type="continuationSeparator" w:id="0">
    <w:p w14:paraId="31E5E1DA" w14:textId="77777777" w:rsidR="00C6664B" w:rsidRDefault="00C666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8438B9"/>
    <w:multiLevelType w:val="hybridMultilevel"/>
    <w:tmpl w:val="C4F8CF7C"/>
    <w:lvl w:ilvl="0" w:tplc="72267C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8AFD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B8A72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92029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56E6F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34E2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D4807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67812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B8CE5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8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5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206845507">
    <w:abstractNumId w:val="16"/>
  </w:num>
  <w:num w:numId="24" w16cid:durableId="179682418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059D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C0201"/>
    <w:rsid w:val="000D1B5B"/>
    <w:rsid w:val="000D5548"/>
    <w:rsid w:val="000E626A"/>
    <w:rsid w:val="0010401F"/>
    <w:rsid w:val="00107803"/>
    <w:rsid w:val="00112FC3"/>
    <w:rsid w:val="001269AA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0C00"/>
    <w:rsid w:val="001E4833"/>
    <w:rsid w:val="001F6A38"/>
    <w:rsid w:val="00201947"/>
    <w:rsid w:val="0020395B"/>
    <w:rsid w:val="002046CB"/>
    <w:rsid w:val="00204DC9"/>
    <w:rsid w:val="00205794"/>
    <w:rsid w:val="00205D8C"/>
    <w:rsid w:val="002062C0"/>
    <w:rsid w:val="00212C47"/>
    <w:rsid w:val="00215130"/>
    <w:rsid w:val="00221AF6"/>
    <w:rsid w:val="00230002"/>
    <w:rsid w:val="00242870"/>
    <w:rsid w:val="00244C9A"/>
    <w:rsid w:val="00247216"/>
    <w:rsid w:val="002624BA"/>
    <w:rsid w:val="00266700"/>
    <w:rsid w:val="00274477"/>
    <w:rsid w:val="0028270D"/>
    <w:rsid w:val="00287E7C"/>
    <w:rsid w:val="00292631"/>
    <w:rsid w:val="002A1857"/>
    <w:rsid w:val="002A42FE"/>
    <w:rsid w:val="002A4BB8"/>
    <w:rsid w:val="002C7F38"/>
    <w:rsid w:val="002F10AB"/>
    <w:rsid w:val="0030559C"/>
    <w:rsid w:val="0030628A"/>
    <w:rsid w:val="0030739F"/>
    <w:rsid w:val="00335C98"/>
    <w:rsid w:val="0035122B"/>
    <w:rsid w:val="00353451"/>
    <w:rsid w:val="003612BE"/>
    <w:rsid w:val="00365672"/>
    <w:rsid w:val="00371032"/>
    <w:rsid w:val="00371B44"/>
    <w:rsid w:val="00386464"/>
    <w:rsid w:val="003A717F"/>
    <w:rsid w:val="003B7AC5"/>
    <w:rsid w:val="003C122B"/>
    <w:rsid w:val="003C4713"/>
    <w:rsid w:val="003C5A97"/>
    <w:rsid w:val="003C7A04"/>
    <w:rsid w:val="003D546B"/>
    <w:rsid w:val="003E1262"/>
    <w:rsid w:val="003F52B2"/>
    <w:rsid w:val="0041615D"/>
    <w:rsid w:val="0041632F"/>
    <w:rsid w:val="00424E78"/>
    <w:rsid w:val="00440414"/>
    <w:rsid w:val="004558E9"/>
    <w:rsid w:val="0045777E"/>
    <w:rsid w:val="004B3753"/>
    <w:rsid w:val="004C31D2"/>
    <w:rsid w:val="004D55C2"/>
    <w:rsid w:val="004F58D4"/>
    <w:rsid w:val="004F5A0A"/>
    <w:rsid w:val="00521131"/>
    <w:rsid w:val="00527C0B"/>
    <w:rsid w:val="005303AF"/>
    <w:rsid w:val="005361B7"/>
    <w:rsid w:val="005410F6"/>
    <w:rsid w:val="0055412D"/>
    <w:rsid w:val="005729C4"/>
    <w:rsid w:val="00577BC6"/>
    <w:rsid w:val="0058271F"/>
    <w:rsid w:val="0059227B"/>
    <w:rsid w:val="005B0966"/>
    <w:rsid w:val="005B6775"/>
    <w:rsid w:val="005B795D"/>
    <w:rsid w:val="006050B0"/>
    <w:rsid w:val="00610508"/>
    <w:rsid w:val="00613820"/>
    <w:rsid w:val="00645C90"/>
    <w:rsid w:val="00652248"/>
    <w:rsid w:val="00657B80"/>
    <w:rsid w:val="00675B3C"/>
    <w:rsid w:val="0069495C"/>
    <w:rsid w:val="006B07A3"/>
    <w:rsid w:val="006D340A"/>
    <w:rsid w:val="006D49C0"/>
    <w:rsid w:val="00715A1D"/>
    <w:rsid w:val="00752879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63D44"/>
    <w:rsid w:val="00876B9A"/>
    <w:rsid w:val="00886CBD"/>
    <w:rsid w:val="008933BF"/>
    <w:rsid w:val="008973A4"/>
    <w:rsid w:val="008A10C4"/>
    <w:rsid w:val="008B0248"/>
    <w:rsid w:val="008D191D"/>
    <w:rsid w:val="008F5F33"/>
    <w:rsid w:val="00905BA0"/>
    <w:rsid w:val="0091046A"/>
    <w:rsid w:val="00924155"/>
    <w:rsid w:val="00926938"/>
    <w:rsid w:val="00926ABD"/>
    <w:rsid w:val="00947F4E"/>
    <w:rsid w:val="00966D47"/>
    <w:rsid w:val="00992312"/>
    <w:rsid w:val="009A45F7"/>
    <w:rsid w:val="009B2025"/>
    <w:rsid w:val="009C0DED"/>
    <w:rsid w:val="009D5C4A"/>
    <w:rsid w:val="00A004B4"/>
    <w:rsid w:val="00A20ED6"/>
    <w:rsid w:val="00A37D7F"/>
    <w:rsid w:val="00A46410"/>
    <w:rsid w:val="00A55C00"/>
    <w:rsid w:val="00A57688"/>
    <w:rsid w:val="00A6313B"/>
    <w:rsid w:val="00A842E9"/>
    <w:rsid w:val="00A84A94"/>
    <w:rsid w:val="00AD1DAA"/>
    <w:rsid w:val="00AD5D10"/>
    <w:rsid w:val="00AF1E23"/>
    <w:rsid w:val="00AF7F81"/>
    <w:rsid w:val="00B01AFF"/>
    <w:rsid w:val="00B03CB5"/>
    <w:rsid w:val="00B05CC7"/>
    <w:rsid w:val="00B154B7"/>
    <w:rsid w:val="00B264AC"/>
    <w:rsid w:val="00B27E39"/>
    <w:rsid w:val="00B30FD5"/>
    <w:rsid w:val="00B350D8"/>
    <w:rsid w:val="00B71E31"/>
    <w:rsid w:val="00B76763"/>
    <w:rsid w:val="00B7732B"/>
    <w:rsid w:val="00B83131"/>
    <w:rsid w:val="00B879F0"/>
    <w:rsid w:val="00BB306A"/>
    <w:rsid w:val="00BB5397"/>
    <w:rsid w:val="00BC25AA"/>
    <w:rsid w:val="00BF682E"/>
    <w:rsid w:val="00C022E3"/>
    <w:rsid w:val="00C0518D"/>
    <w:rsid w:val="00C22D17"/>
    <w:rsid w:val="00C26BB2"/>
    <w:rsid w:val="00C30C26"/>
    <w:rsid w:val="00C45AFE"/>
    <w:rsid w:val="00C4712D"/>
    <w:rsid w:val="00C555C9"/>
    <w:rsid w:val="00C6664B"/>
    <w:rsid w:val="00C94F55"/>
    <w:rsid w:val="00CA7D62"/>
    <w:rsid w:val="00CB07A8"/>
    <w:rsid w:val="00CD4A57"/>
    <w:rsid w:val="00D10FEF"/>
    <w:rsid w:val="00D146F1"/>
    <w:rsid w:val="00D33604"/>
    <w:rsid w:val="00D35C18"/>
    <w:rsid w:val="00D366C4"/>
    <w:rsid w:val="00D37B08"/>
    <w:rsid w:val="00D437FF"/>
    <w:rsid w:val="00D5130C"/>
    <w:rsid w:val="00D553E7"/>
    <w:rsid w:val="00D62265"/>
    <w:rsid w:val="00D73770"/>
    <w:rsid w:val="00D7749D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65B4D"/>
    <w:rsid w:val="00E91FE1"/>
    <w:rsid w:val="00EA0B7F"/>
    <w:rsid w:val="00EA5E95"/>
    <w:rsid w:val="00EA6C93"/>
    <w:rsid w:val="00EB1B1A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C45AF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45AFE"/>
    <w:rPr>
      <w:rFonts w:ascii="Times New Roman" w:hAnsi="Times New Roman"/>
      <w:lang w:eastAsia="en-US"/>
    </w:rPr>
  </w:style>
  <w:style w:type="character" w:customStyle="1" w:styleId="NOZchn">
    <w:name w:val="NO Zchn"/>
    <w:link w:val="NO"/>
    <w:locked/>
    <w:rsid w:val="00863D44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863D44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863D4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63D44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locked/>
    <w:rsid w:val="00863D44"/>
    <w:rPr>
      <w:rFonts w:ascii="Arial" w:hAnsi="Arial"/>
      <w:b/>
      <w:lang w:eastAsia="en-US"/>
    </w:rPr>
  </w:style>
  <w:style w:type="character" w:customStyle="1" w:styleId="TALCar">
    <w:name w:val="TAL Car"/>
    <w:rsid w:val="00292631"/>
    <w:rPr>
      <w:rFonts w:ascii="Arial" w:hAnsi="Arial" w:cs="Times New Roman"/>
      <w:color w:val="auto"/>
      <w:sz w:val="18"/>
      <w:szCs w:val="20"/>
    </w:rPr>
  </w:style>
  <w:style w:type="character" w:customStyle="1" w:styleId="TAHChar">
    <w:name w:val="TAH Char"/>
    <w:qFormat/>
    <w:locked/>
    <w:rsid w:val="00292631"/>
    <w:rPr>
      <w:rFonts w:ascii="Arial" w:eastAsia="Times New Roman" w:hAnsi="Arial" w:cs="Times New Roman"/>
      <w:b/>
      <w:color w:val="auto"/>
      <w:sz w:val="18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315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3562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Rodrigues</cp:lastModifiedBy>
  <cp:revision>22</cp:revision>
  <cp:lastPrinted>1900-01-01T00:36:45Z</cp:lastPrinted>
  <dcterms:created xsi:type="dcterms:W3CDTF">2025-01-13T11:03:00Z</dcterms:created>
  <dcterms:modified xsi:type="dcterms:W3CDTF">2025-02-07T11:30:00Z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